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8051E" w14:textId="0EC6DBCA" w:rsidR="00D96ED0" w:rsidRDefault="00D96ED0" w:rsidP="00D96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</w:t>
      </w:r>
      <w:r w:rsidR="005809AA">
        <w:rPr>
          <w:b/>
          <w:i/>
          <w:noProof/>
          <w:sz w:val="28"/>
        </w:rPr>
        <w:t>494</w:t>
      </w:r>
      <w:bookmarkStart w:id="0" w:name="_GoBack"/>
      <w:bookmarkEnd w:id="0"/>
    </w:p>
    <w:p w14:paraId="30393414" w14:textId="77777777" w:rsidR="00D96ED0" w:rsidRDefault="00D96ED0" w:rsidP="00D96ED0">
      <w:pPr>
        <w:pStyle w:val="CRCoverPage"/>
        <w:outlineLvl w:val="0"/>
        <w:rPr>
          <w:b/>
          <w:noProof/>
          <w:sz w:val="24"/>
        </w:rPr>
      </w:pPr>
      <w:r w:rsidRPr="00B4702A">
        <w:rPr>
          <w:b/>
          <w:bCs/>
          <w:sz w:val="24"/>
        </w:rPr>
        <w:t>Toulouse,</w:t>
      </w:r>
      <w:r>
        <w:rPr>
          <w:b/>
          <w:bCs/>
          <w:sz w:val="24"/>
        </w:rPr>
        <w:t xml:space="preserve"> </w:t>
      </w:r>
      <w:r w:rsidRPr="00B4702A">
        <w:rPr>
          <w:b/>
          <w:bCs/>
          <w:sz w:val="24"/>
        </w:rPr>
        <w:t>France, 14 - 18 November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  <w:r>
        <w:rPr>
          <w:noProof/>
        </w:rPr>
        <w:t>Revision of S3-22xxxx</w:t>
      </w:r>
    </w:p>
    <w:p w14:paraId="1D8FB77D" w14:textId="77777777" w:rsidR="00D96ED0" w:rsidRDefault="00D96ED0" w:rsidP="00D96E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7EF02E" w14:textId="036DADD0" w:rsidR="00D96ED0" w:rsidRDefault="00D96ED0" w:rsidP="00D96ED0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046364">
        <w:rPr>
          <w:rFonts w:ascii="Arial" w:hAnsi="Arial"/>
          <w:b/>
          <w:lang w:val="en-US"/>
        </w:rPr>
        <w:t>Huawei, HiSilicon</w:t>
      </w:r>
    </w:p>
    <w:p w14:paraId="79D0F045" w14:textId="5986330F" w:rsidR="00D96ED0" w:rsidRDefault="00D96ED0" w:rsidP="00D96E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358CF" w:rsidRPr="001358CF">
        <w:rPr>
          <w:rFonts w:ascii="Arial" w:hAnsi="Arial" w:cs="Arial"/>
          <w:b/>
        </w:rPr>
        <w:t>New T</w:t>
      </w:r>
      <w:r w:rsidR="00AC2A46">
        <w:rPr>
          <w:rFonts w:ascii="Arial" w:hAnsi="Arial" w:cs="Arial"/>
          <w:b/>
        </w:rPr>
        <w:t>hreat</w:t>
      </w:r>
      <w:r w:rsidR="001358CF" w:rsidRPr="001358CF">
        <w:rPr>
          <w:rFonts w:ascii="Arial" w:hAnsi="Arial" w:cs="Arial"/>
          <w:b/>
        </w:rPr>
        <w:t xml:space="preserve"> on Bidding </w:t>
      </w:r>
      <w:r w:rsidR="001358CF">
        <w:rPr>
          <w:rFonts w:ascii="Arial" w:hAnsi="Arial" w:cs="Arial"/>
          <w:b/>
        </w:rPr>
        <w:t>D</w:t>
      </w:r>
      <w:r w:rsidR="001358CF" w:rsidRPr="001358CF">
        <w:rPr>
          <w:rFonts w:ascii="Arial" w:hAnsi="Arial" w:cs="Arial"/>
          <w:b/>
        </w:rPr>
        <w:t xml:space="preserve">own </w:t>
      </w:r>
      <w:r w:rsidR="00AC2A46">
        <w:rPr>
          <w:rFonts w:ascii="Arial" w:hAnsi="Arial" w:cs="Arial"/>
          <w:b/>
        </w:rPr>
        <w:t>on</w:t>
      </w:r>
      <w:r w:rsidR="001358CF" w:rsidRPr="001358CF">
        <w:rPr>
          <w:rFonts w:ascii="Arial" w:hAnsi="Arial" w:cs="Arial"/>
          <w:b/>
        </w:rPr>
        <w:t xml:space="preserve"> UP IP Policy</w:t>
      </w:r>
    </w:p>
    <w:p w14:paraId="5F9E85EB" w14:textId="77777777" w:rsidR="00D96ED0" w:rsidRDefault="00D96ED0" w:rsidP="00D96E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5F847624" w14:textId="2C1CEA97" w:rsidR="00D96ED0" w:rsidRDefault="00D96ED0" w:rsidP="00D96ED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4.4</w:t>
      </w:r>
    </w:p>
    <w:p w14:paraId="77B520E3" w14:textId="77777777" w:rsidR="00D96ED0" w:rsidRDefault="00D96ED0" w:rsidP="00D96ED0">
      <w:pPr>
        <w:pStyle w:val="1"/>
      </w:pPr>
      <w:r>
        <w:t>1</w:t>
      </w:r>
      <w:r>
        <w:tab/>
        <w:t>Decision/action requested</w:t>
      </w:r>
    </w:p>
    <w:p w14:paraId="7ABB8E2F" w14:textId="4B3D92EA" w:rsidR="00D96ED0" w:rsidRPr="00AB3273" w:rsidRDefault="00D96ED0" w:rsidP="00D96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r w:rsidRPr="00AB3273">
        <w:rPr>
          <w:b/>
          <w:i/>
          <w:lang w:eastAsia="zh-CN"/>
        </w:rPr>
        <w:t xml:space="preserve">This contribution proposes to </w:t>
      </w:r>
      <w:r>
        <w:rPr>
          <w:b/>
          <w:i/>
          <w:lang w:eastAsia="zh-CN"/>
        </w:rPr>
        <w:t>add a new t</w:t>
      </w:r>
      <w:r w:rsidR="00AC2A46">
        <w:rPr>
          <w:b/>
          <w:i/>
          <w:lang w:eastAsia="zh-CN"/>
        </w:rPr>
        <w:t>hreat</w:t>
      </w:r>
      <w:r w:rsidRPr="00D96ED0">
        <w:t xml:space="preserve"> </w:t>
      </w:r>
      <w:r w:rsidRPr="00D96ED0">
        <w:rPr>
          <w:b/>
          <w:i/>
          <w:lang w:eastAsia="zh-CN"/>
        </w:rPr>
        <w:t xml:space="preserve">on </w:t>
      </w:r>
      <w:r w:rsidR="00713F1B">
        <w:rPr>
          <w:b/>
          <w:i/>
          <w:lang w:eastAsia="zh-CN"/>
        </w:rPr>
        <w:t>b</w:t>
      </w:r>
      <w:r w:rsidR="00713F1B" w:rsidRPr="00713F1B">
        <w:rPr>
          <w:b/>
          <w:i/>
          <w:lang w:eastAsia="zh-CN"/>
        </w:rPr>
        <w:t xml:space="preserve">idding </w:t>
      </w:r>
      <w:r w:rsidR="00713F1B">
        <w:rPr>
          <w:b/>
          <w:i/>
          <w:lang w:eastAsia="zh-CN"/>
        </w:rPr>
        <w:t>d</w:t>
      </w:r>
      <w:r w:rsidR="00713F1B" w:rsidRPr="00713F1B">
        <w:rPr>
          <w:b/>
          <w:i/>
          <w:lang w:eastAsia="zh-CN"/>
        </w:rPr>
        <w:t xml:space="preserve">own </w:t>
      </w:r>
      <w:r w:rsidR="008352C3">
        <w:rPr>
          <w:b/>
          <w:i/>
          <w:lang w:eastAsia="zh-CN"/>
        </w:rPr>
        <w:t>on</w:t>
      </w:r>
      <w:r w:rsidR="00713F1B" w:rsidRPr="00713F1B">
        <w:rPr>
          <w:b/>
          <w:i/>
          <w:lang w:eastAsia="zh-CN"/>
        </w:rPr>
        <w:t xml:space="preserve"> UP IP </w:t>
      </w:r>
      <w:r w:rsidR="00713F1B">
        <w:rPr>
          <w:b/>
          <w:i/>
          <w:lang w:eastAsia="zh-CN"/>
        </w:rPr>
        <w:t>p</w:t>
      </w:r>
      <w:r w:rsidR="00713F1B" w:rsidRPr="00713F1B">
        <w:rPr>
          <w:b/>
          <w:i/>
          <w:lang w:eastAsia="zh-CN"/>
        </w:rPr>
        <w:t>olicy</w:t>
      </w:r>
      <w:r w:rsidR="00AC2A46">
        <w:rPr>
          <w:b/>
          <w:i/>
          <w:lang w:eastAsia="zh-CN"/>
        </w:rPr>
        <w:t xml:space="preserve"> in TR 33.926</w:t>
      </w:r>
      <w:r>
        <w:rPr>
          <w:b/>
          <w:i/>
          <w:lang w:eastAsia="zh-CN"/>
        </w:rPr>
        <w:t>.</w:t>
      </w:r>
    </w:p>
    <w:p w14:paraId="084AACAB" w14:textId="77777777" w:rsidR="00D96ED0" w:rsidRDefault="00D96ED0" w:rsidP="00D96ED0">
      <w:pPr>
        <w:pStyle w:val="1"/>
      </w:pPr>
      <w:r>
        <w:t>2</w:t>
      </w:r>
      <w:r>
        <w:tab/>
        <w:t>References</w:t>
      </w:r>
    </w:p>
    <w:p w14:paraId="33CEDEE2" w14:textId="77777777" w:rsidR="00D96ED0" w:rsidRPr="00644E3B" w:rsidRDefault="00D96ED0" w:rsidP="00D96ED0">
      <w:pPr>
        <w:pStyle w:val="Reference"/>
        <w:tabs>
          <w:tab w:val="clear" w:pos="851"/>
        </w:tabs>
        <w:ind w:left="0" w:firstLine="0"/>
        <w:rPr>
          <w:iCs/>
          <w:lang w:eastAsia="zh-CN"/>
        </w:rPr>
      </w:pPr>
    </w:p>
    <w:p w14:paraId="224957E0" w14:textId="77777777" w:rsidR="00D96ED0" w:rsidRDefault="00D96ED0" w:rsidP="00D96ED0">
      <w:pPr>
        <w:pStyle w:val="1"/>
      </w:pPr>
      <w:r>
        <w:t>3</w:t>
      </w:r>
      <w:r>
        <w:tab/>
        <w:t>Rationale</w:t>
      </w:r>
    </w:p>
    <w:p w14:paraId="017DF8E3" w14:textId="3FF54E95" w:rsidR="00D96ED0" w:rsidRPr="000B0FD1" w:rsidRDefault="00D96ED0" w:rsidP="00D96ED0">
      <w:pPr>
        <w:rPr>
          <w:lang w:eastAsia="zh-CN"/>
        </w:rPr>
      </w:pPr>
      <w:r w:rsidRPr="00D96ED0">
        <w:rPr>
          <w:lang w:eastAsia="zh-CN"/>
        </w:rPr>
        <w:t>This contribution proposes to add a new t</w:t>
      </w:r>
      <w:r w:rsidR="00AC2A46">
        <w:rPr>
          <w:lang w:eastAsia="zh-CN"/>
        </w:rPr>
        <w:t>hreat</w:t>
      </w:r>
      <w:r w:rsidRPr="00D96ED0">
        <w:rPr>
          <w:lang w:eastAsia="zh-CN"/>
        </w:rPr>
        <w:t xml:space="preserve"> on </w:t>
      </w:r>
      <w:r w:rsidR="00713F1B" w:rsidRPr="00713F1B">
        <w:rPr>
          <w:lang w:eastAsia="zh-CN"/>
        </w:rPr>
        <w:t xml:space="preserve">bidding down </w:t>
      </w:r>
      <w:r w:rsidR="008352C3">
        <w:rPr>
          <w:lang w:eastAsia="zh-CN"/>
        </w:rPr>
        <w:t>on</w:t>
      </w:r>
      <w:r w:rsidR="00713F1B" w:rsidRPr="00713F1B">
        <w:rPr>
          <w:lang w:eastAsia="zh-CN"/>
        </w:rPr>
        <w:t xml:space="preserve"> UP IP policy</w:t>
      </w:r>
      <w:r w:rsidRPr="00D96ED0">
        <w:rPr>
          <w:lang w:eastAsia="zh-CN"/>
        </w:rPr>
        <w:t>.</w:t>
      </w:r>
    </w:p>
    <w:p w14:paraId="58C1D290" w14:textId="77777777" w:rsidR="00D96ED0" w:rsidRDefault="00D96ED0" w:rsidP="00D96ED0">
      <w:pPr>
        <w:pStyle w:val="1"/>
      </w:pPr>
      <w:r>
        <w:t>4</w:t>
      </w:r>
      <w:r>
        <w:tab/>
        <w:t>Detailed proposal</w:t>
      </w:r>
    </w:p>
    <w:p w14:paraId="2F675CAE" w14:textId="6F56E3A1" w:rsidR="00654F6B" w:rsidRPr="00D96ED0" w:rsidRDefault="00D96ED0" w:rsidP="00D96ED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7467D166" w14:textId="77777777" w:rsidR="003121D5" w:rsidRPr="00AC2A46" w:rsidRDefault="003121D5" w:rsidP="003121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" w:author="Huawei-HL" w:date="2022-11-01T15:11:00Z"/>
          <w:rFonts w:ascii="Arial" w:eastAsia="宋体" w:hAnsi="Arial"/>
          <w:sz w:val="28"/>
        </w:rPr>
      </w:pPr>
      <w:bookmarkStart w:id="2" w:name="_Toc19783250"/>
      <w:bookmarkStart w:id="3" w:name="_Toc26887034"/>
      <w:bookmarkStart w:id="4" w:name="_Toc106189246"/>
      <w:ins w:id="5" w:author="Huawei-HL" w:date="2022-11-01T15:11:00Z">
        <w:r>
          <w:rPr>
            <w:rFonts w:ascii="Arial" w:eastAsia="宋体" w:hAnsi="Arial"/>
            <w:sz w:val="28"/>
            <w:lang w:val="en-US"/>
          </w:rPr>
          <w:t>C</w:t>
        </w:r>
        <w:r w:rsidRPr="00AC2A46">
          <w:rPr>
            <w:rFonts w:ascii="Arial" w:eastAsia="宋体" w:hAnsi="Arial"/>
            <w:sz w:val="28"/>
          </w:rPr>
          <w:t>.2.</w:t>
        </w:r>
        <w:r w:rsidRPr="00AC2A46">
          <w:rPr>
            <w:rFonts w:ascii="Arial" w:eastAsia="宋体" w:hAnsi="Arial"/>
            <w:sz w:val="28"/>
            <w:lang w:val="en-US"/>
          </w:rPr>
          <w:t>2</w:t>
        </w:r>
        <w:r w:rsidRPr="00AC2A46">
          <w:rPr>
            <w:rFonts w:ascii="Arial" w:eastAsia="宋体" w:hAnsi="Arial"/>
            <w:sz w:val="28"/>
          </w:rPr>
          <w:t>.</w:t>
        </w:r>
        <w:r w:rsidRPr="00AC2A46">
          <w:rPr>
            <w:rFonts w:ascii="Arial" w:eastAsia="宋体" w:hAnsi="Arial"/>
            <w:sz w:val="28"/>
            <w:highlight w:val="yellow"/>
          </w:rPr>
          <w:t>X</w:t>
        </w:r>
        <w:r w:rsidRPr="00AC2A46">
          <w:rPr>
            <w:rFonts w:ascii="Arial" w:eastAsia="宋体" w:hAnsi="Arial"/>
            <w:sz w:val="28"/>
          </w:rPr>
          <w:tab/>
        </w:r>
        <w:r w:rsidRPr="00AC2A46">
          <w:rPr>
            <w:rFonts w:ascii="Arial" w:eastAsia="宋体" w:hAnsi="Arial"/>
            <w:sz w:val="28"/>
            <w:lang w:eastAsia="zh-CN"/>
          </w:rPr>
          <w:t xml:space="preserve">Bidding down on </w:t>
        </w:r>
        <w:bookmarkEnd w:id="2"/>
        <w:bookmarkEnd w:id="3"/>
        <w:bookmarkEnd w:id="4"/>
        <w:r>
          <w:rPr>
            <w:rFonts w:ascii="Arial" w:eastAsia="宋体" w:hAnsi="Arial"/>
            <w:sz w:val="28"/>
            <w:lang w:eastAsia="zh-CN"/>
          </w:rPr>
          <w:t>UP IP policy</w:t>
        </w:r>
      </w:ins>
    </w:p>
    <w:p w14:paraId="26A624A2" w14:textId="77777777" w:rsidR="00F915A0" w:rsidRPr="00AC2A46" w:rsidRDefault="00F915A0" w:rsidP="00F915A0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6" w:author="Huawei-HL" w:date="2022-11-01T15:19:00Z"/>
          <w:rFonts w:eastAsia="宋体"/>
        </w:rPr>
      </w:pPr>
      <w:ins w:id="7" w:author="Huawei-HL" w:date="2022-11-01T15:19:00Z">
        <w:r w:rsidRPr="00AC2A46">
          <w:rPr>
            <w:rFonts w:eastAsia="MS Mincho"/>
            <w:i/>
          </w:rPr>
          <w:t>Threat name:</w:t>
        </w:r>
        <w:r w:rsidRPr="00AC2A46">
          <w:rPr>
            <w:rFonts w:eastAsia="MS Mincho"/>
          </w:rPr>
          <w:t xml:space="preserve"> Bidding down on </w:t>
        </w:r>
        <w:r>
          <w:rPr>
            <w:rFonts w:eastAsia="MS Mincho"/>
          </w:rPr>
          <w:t>UP IP policy</w:t>
        </w:r>
        <w:r w:rsidRPr="00AC2A46">
          <w:rPr>
            <w:rFonts w:eastAsia="MS Mincho"/>
          </w:rPr>
          <w:t>.</w:t>
        </w:r>
      </w:ins>
    </w:p>
    <w:p w14:paraId="4ED83298" w14:textId="77777777" w:rsidR="00F915A0" w:rsidRPr="00AC2A46" w:rsidRDefault="00F915A0" w:rsidP="00F915A0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8" w:author="Huawei-HL" w:date="2022-11-01T15:19:00Z"/>
          <w:rFonts w:eastAsia="MS Mincho"/>
        </w:rPr>
      </w:pPr>
      <w:ins w:id="9" w:author="Huawei-HL" w:date="2022-11-01T15:19:00Z">
        <w:r w:rsidRPr="00AC2A46">
          <w:rPr>
            <w:rFonts w:eastAsia="MS Mincho"/>
            <w:i/>
          </w:rPr>
          <w:t>Threat Category</w:t>
        </w:r>
        <w:r w:rsidRPr="00AC2A46">
          <w:rPr>
            <w:rFonts w:eastAsia="MS Mincho"/>
          </w:rPr>
          <w:t>: Tampering Data, Information Disclosure, Denial of Service.</w:t>
        </w:r>
      </w:ins>
    </w:p>
    <w:p w14:paraId="5719BF98" w14:textId="28FB4849" w:rsidR="00F915A0" w:rsidRPr="00AC2A46" w:rsidRDefault="00F915A0" w:rsidP="00F915A0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10" w:author="Huawei-HL" w:date="2022-11-01T15:19:00Z"/>
          <w:rFonts w:eastAsia="MS Mincho"/>
          <w:lang w:eastAsia="zh-CN"/>
        </w:rPr>
      </w:pPr>
      <w:ins w:id="11" w:author="Huawei-HL" w:date="2022-11-01T15:19:00Z">
        <w:r w:rsidRPr="00AC2A46">
          <w:rPr>
            <w:rFonts w:eastAsia="MS Mincho"/>
            <w:i/>
            <w:lang w:eastAsia="zh-CN"/>
          </w:rPr>
          <w:t>Threat Description</w:t>
        </w:r>
        <w:r w:rsidRPr="00AC2A46">
          <w:rPr>
            <w:rFonts w:eastAsia="MS Mincho"/>
            <w:lang w:eastAsia="zh-CN"/>
          </w:rPr>
          <w:t xml:space="preserve">: If the </w:t>
        </w:r>
        <w:r>
          <w:rPr>
            <w:rFonts w:eastAsia="MS Mincho"/>
            <w:lang w:eastAsia="zh-CN"/>
          </w:rPr>
          <w:t>e</w:t>
        </w:r>
        <w:r w:rsidRPr="00AC2A46">
          <w:rPr>
            <w:rFonts w:eastAsia="MS Mincho"/>
            <w:lang w:eastAsia="zh-CN"/>
          </w:rPr>
          <w:t xml:space="preserve">NB does not send the </w:t>
        </w:r>
        <w:r>
          <w:rPr>
            <w:rFonts w:eastAsia="MS Mincho"/>
            <w:lang w:eastAsia="zh-CN"/>
          </w:rPr>
          <w:t>UP IP policy</w:t>
        </w:r>
        <w:r w:rsidRPr="00AC2A46">
          <w:rPr>
            <w:rFonts w:eastAsia="MS Mincho"/>
            <w:lang w:eastAsia="zh-CN"/>
          </w:rPr>
          <w:t xml:space="preserve">, the </w:t>
        </w:r>
        <w:r>
          <w:rPr>
            <w:rFonts w:eastAsia="MS Mincho"/>
            <w:lang w:val="en-US" w:eastAsia="zh-CN"/>
          </w:rPr>
          <w:t>MME</w:t>
        </w:r>
        <w:r w:rsidRPr="00AC2A46">
          <w:rPr>
            <w:rFonts w:eastAsia="MS Mincho"/>
            <w:lang w:eastAsia="zh-CN"/>
          </w:rPr>
          <w:t xml:space="preserve"> cannot verify </w:t>
        </w:r>
        <w:r>
          <w:rPr>
            <w:rFonts w:eastAsia="MS Mincho"/>
            <w:lang w:eastAsia="zh-CN"/>
          </w:rPr>
          <w:t>current UP IP policy</w:t>
        </w:r>
        <w:r w:rsidRPr="00AC2A46">
          <w:rPr>
            <w:rFonts w:eastAsia="MS Mincho"/>
            <w:lang w:eastAsia="zh-CN"/>
          </w:rPr>
          <w:t xml:space="preserve"> </w:t>
        </w:r>
        <w:r>
          <w:rPr>
            <w:rFonts w:eastAsia="MS Mincho"/>
            <w:lang w:eastAsia="zh-CN"/>
          </w:rPr>
          <w:t>is</w:t>
        </w:r>
        <w:r w:rsidRPr="00AC2A46">
          <w:rPr>
            <w:rFonts w:eastAsia="MS Mincho"/>
            <w:lang w:eastAsia="zh-CN"/>
          </w:rPr>
          <w:t xml:space="preserve"> the same as the </w:t>
        </w:r>
        <w:r>
          <w:rPr>
            <w:rFonts w:eastAsia="MS Mincho"/>
            <w:lang w:eastAsia="zh-CN"/>
          </w:rPr>
          <w:t>UP IP policy</w:t>
        </w:r>
        <w:r w:rsidRPr="00AC2A46">
          <w:rPr>
            <w:rFonts w:eastAsia="MS Mincho"/>
            <w:lang w:eastAsia="zh-CN"/>
          </w:rPr>
          <w:t xml:space="preserve"> that the </w:t>
        </w:r>
        <w:r>
          <w:rPr>
            <w:rFonts w:eastAsia="MS Mincho"/>
            <w:lang w:eastAsia="zh-CN"/>
          </w:rPr>
          <w:t>MME</w:t>
        </w:r>
        <w:r w:rsidRPr="00AC2A46">
          <w:rPr>
            <w:rFonts w:eastAsia="MS Mincho"/>
            <w:lang w:eastAsia="zh-CN"/>
          </w:rPr>
          <w:t xml:space="preserve"> has stored, the attacker (e.g. </w:t>
        </w:r>
        <w:r>
          <w:rPr>
            <w:rFonts w:eastAsia="MS Mincho"/>
            <w:lang w:eastAsia="zh-CN"/>
          </w:rPr>
          <w:t>source e</w:t>
        </w:r>
        <w:r w:rsidRPr="00AC2A46">
          <w:rPr>
            <w:rFonts w:eastAsia="MS Mincho"/>
            <w:lang w:eastAsia="zh-CN"/>
          </w:rPr>
          <w:t xml:space="preserve">NB) may force the system to accept a weaker </w:t>
        </w:r>
        <w:r>
          <w:rPr>
            <w:rFonts w:eastAsia="MS Mincho"/>
            <w:lang w:eastAsia="zh-CN"/>
          </w:rPr>
          <w:t>UP IP policy (e.g. REQUIRED -&gt; NOT NEEDED or none)</w:t>
        </w:r>
        <w:r w:rsidRPr="00AC2A46">
          <w:rPr>
            <w:rFonts w:eastAsia="MS Mincho"/>
            <w:lang w:eastAsia="zh-CN"/>
          </w:rPr>
          <w:t xml:space="preserve"> than the system is allowed, </w:t>
        </w:r>
        <w:r>
          <w:rPr>
            <w:rFonts w:eastAsia="MS Mincho"/>
            <w:lang w:eastAsia="zh-CN"/>
          </w:rPr>
          <w:t>or there may be case that source eNB is not upgraded to support UP IP feature</w:t>
        </w:r>
        <w:r w:rsidR="007A1F7F">
          <w:rPr>
            <w:rFonts w:eastAsia="MS Mincho"/>
            <w:lang w:eastAsia="zh-CN"/>
          </w:rPr>
          <w:t xml:space="preserve"> thus UP IP policy from MME is </w:t>
        </w:r>
      </w:ins>
      <w:ins w:id="12" w:author="Huawei-HL" w:date="2022-11-01T15:20:00Z">
        <w:r w:rsidR="007A1F7F">
          <w:rPr>
            <w:rFonts w:eastAsia="MS Mincho"/>
            <w:lang w:eastAsia="zh-CN"/>
          </w:rPr>
          <w:t>lost</w:t>
        </w:r>
      </w:ins>
      <w:ins w:id="13" w:author="Huawei-HL" w:date="2022-11-01T15:19:00Z">
        <w:r>
          <w:rPr>
            <w:rFonts w:eastAsia="MS Mincho"/>
            <w:lang w:eastAsia="zh-CN"/>
          </w:rPr>
          <w:t xml:space="preserve">, it will </w:t>
        </w:r>
        <w:r w:rsidRPr="00AC2A46">
          <w:rPr>
            <w:rFonts w:eastAsia="MS Mincho"/>
            <w:lang w:eastAsia="zh-CN"/>
          </w:rPr>
          <w:t>forc</w:t>
        </w:r>
        <w:r>
          <w:rPr>
            <w:rFonts w:eastAsia="MS Mincho"/>
            <w:lang w:eastAsia="zh-CN"/>
          </w:rPr>
          <w:t>e</w:t>
        </w:r>
        <w:r w:rsidRPr="00AC2A46">
          <w:rPr>
            <w:rFonts w:eastAsia="MS Mincho"/>
            <w:lang w:eastAsia="zh-CN"/>
          </w:rPr>
          <w:t xml:space="preserve"> the system into a lowered security level making the system easily attacked and/or compromised. </w:t>
        </w:r>
      </w:ins>
    </w:p>
    <w:p w14:paraId="50BE3E37" w14:textId="11D803E9" w:rsidR="003121D5" w:rsidRPr="00AC2A46" w:rsidRDefault="00F915A0" w:rsidP="00F915A0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14" w:author="Huawei-HL" w:date="2022-11-01T15:11:00Z"/>
          <w:rFonts w:eastAsia="MS Mincho"/>
        </w:rPr>
      </w:pPr>
      <w:ins w:id="15" w:author="Huawei-HL" w:date="2022-11-01T15:19:00Z">
        <w:r w:rsidRPr="00AC2A46">
          <w:rPr>
            <w:rFonts w:eastAsia="MS Mincho"/>
            <w:i/>
          </w:rPr>
          <w:t>Threatened Asset</w:t>
        </w:r>
        <w:r w:rsidRPr="00AC2A46">
          <w:rPr>
            <w:rFonts w:eastAsia="MS Mincho"/>
          </w:rPr>
          <w:t>: Sufficient processing capability,</w:t>
        </w:r>
        <w:r w:rsidRPr="00AC2A46">
          <w:rPr>
            <w:rFonts w:eastAsia="MS Mincho"/>
            <w:lang w:eastAsia="zh-CN"/>
          </w:rPr>
          <w:t xml:space="preserve"> Mobility Management data.</w:t>
        </w:r>
      </w:ins>
      <w:ins w:id="16" w:author="Huawei-HL" w:date="2022-11-01T15:11:00Z">
        <w:r w:rsidR="003121D5" w:rsidRPr="00AC2A46">
          <w:rPr>
            <w:rFonts w:eastAsia="MS Mincho"/>
          </w:rPr>
          <w:t xml:space="preserve"> </w:t>
        </w:r>
      </w:ins>
    </w:p>
    <w:p w14:paraId="0FC75D54" w14:textId="1A2FB818" w:rsidR="00CD747B" w:rsidRPr="00D96ED0" w:rsidRDefault="00CD747B" w:rsidP="00CD747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7770CDE7" w14:textId="77777777" w:rsidR="00654F6B" w:rsidRPr="00654F6B" w:rsidRDefault="00654F6B">
      <w:pPr>
        <w:rPr>
          <w:noProof/>
        </w:rPr>
      </w:pPr>
    </w:p>
    <w:sectPr w:rsidR="00654F6B" w:rsidRPr="00654F6B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A64C5" w14:textId="77777777" w:rsidR="00C923A7" w:rsidRDefault="00C923A7">
      <w:r>
        <w:separator/>
      </w:r>
    </w:p>
  </w:endnote>
  <w:endnote w:type="continuationSeparator" w:id="0">
    <w:p w14:paraId="5152C894" w14:textId="77777777" w:rsidR="00C923A7" w:rsidRDefault="00C92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otum">
    <w:altName w:val="돋움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BDFEB" w14:textId="77777777" w:rsidR="00C923A7" w:rsidRDefault="00C923A7">
      <w:r>
        <w:separator/>
      </w:r>
    </w:p>
  </w:footnote>
  <w:footnote w:type="continuationSeparator" w:id="0">
    <w:p w14:paraId="4C752E88" w14:textId="77777777" w:rsidR="00C923A7" w:rsidRDefault="00C92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370136"/>
    <w:multiLevelType w:val="hybridMultilevel"/>
    <w:tmpl w:val="203045F8"/>
    <w:lvl w:ilvl="0" w:tplc="AF0CF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2451664"/>
    <w:multiLevelType w:val="hybridMultilevel"/>
    <w:tmpl w:val="203045F8"/>
    <w:lvl w:ilvl="0" w:tplc="AF0CF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7001ABF"/>
    <w:multiLevelType w:val="hybridMultilevel"/>
    <w:tmpl w:val="203045F8"/>
    <w:lvl w:ilvl="0" w:tplc="AF0CF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6B41B08"/>
    <w:multiLevelType w:val="hybridMultilevel"/>
    <w:tmpl w:val="5E3C78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381FFD"/>
    <w:multiLevelType w:val="hybridMultilevel"/>
    <w:tmpl w:val="203045F8"/>
    <w:lvl w:ilvl="0" w:tplc="AF0CF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7877F1E"/>
    <w:multiLevelType w:val="hybridMultilevel"/>
    <w:tmpl w:val="C66C9FEE"/>
    <w:lvl w:ilvl="0" w:tplc="F88A6F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3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HL">
    <w15:presenceInfo w15:providerId="None" w15:userId="Huawei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21C3"/>
    <w:rsid w:val="000B7FED"/>
    <w:rsid w:val="000C038A"/>
    <w:rsid w:val="000C6598"/>
    <w:rsid w:val="000D44B3"/>
    <w:rsid w:val="000D56CF"/>
    <w:rsid w:val="000E014D"/>
    <w:rsid w:val="00135090"/>
    <w:rsid w:val="001358CF"/>
    <w:rsid w:val="00145D43"/>
    <w:rsid w:val="00156BE0"/>
    <w:rsid w:val="00156F7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9AC"/>
    <w:rsid w:val="002D0B57"/>
    <w:rsid w:val="002D4086"/>
    <w:rsid w:val="002D6C38"/>
    <w:rsid w:val="002E472E"/>
    <w:rsid w:val="00305409"/>
    <w:rsid w:val="003121D5"/>
    <w:rsid w:val="003248E6"/>
    <w:rsid w:val="0034108E"/>
    <w:rsid w:val="00352D15"/>
    <w:rsid w:val="00356ECF"/>
    <w:rsid w:val="003609EF"/>
    <w:rsid w:val="0036231A"/>
    <w:rsid w:val="003734A8"/>
    <w:rsid w:val="00374DD4"/>
    <w:rsid w:val="003A12EE"/>
    <w:rsid w:val="003A5D5A"/>
    <w:rsid w:val="003B00A1"/>
    <w:rsid w:val="003B5001"/>
    <w:rsid w:val="003E1A36"/>
    <w:rsid w:val="003E3A54"/>
    <w:rsid w:val="00410371"/>
    <w:rsid w:val="004242F1"/>
    <w:rsid w:val="00426814"/>
    <w:rsid w:val="00436597"/>
    <w:rsid w:val="004974B0"/>
    <w:rsid w:val="004A52C6"/>
    <w:rsid w:val="004B75B7"/>
    <w:rsid w:val="004D1220"/>
    <w:rsid w:val="004D5235"/>
    <w:rsid w:val="005009D9"/>
    <w:rsid w:val="00505378"/>
    <w:rsid w:val="0051580D"/>
    <w:rsid w:val="0053157D"/>
    <w:rsid w:val="00547111"/>
    <w:rsid w:val="00574F5C"/>
    <w:rsid w:val="005809AA"/>
    <w:rsid w:val="00591869"/>
    <w:rsid w:val="00592D74"/>
    <w:rsid w:val="00597356"/>
    <w:rsid w:val="005C41D6"/>
    <w:rsid w:val="005D3846"/>
    <w:rsid w:val="005E2C44"/>
    <w:rsid w:val="005F602B"/>
    <w:rsid w:val="006139D8"/>
    <w:rsid w:val="00613FE6"/>
    <w:rsid w:val="00621188"/>
    <w:rsid w:val="006257ED"/>
    <w:rsid w:val="00642B9B"/>
    <w:rsid w:val="00654F6B"/>
    <w:rsid w:val="0065536E"/>
    <w:rsid w:val="00662E53"/>
    <w:rsid w:val="00665C47"/>
    <w:rsid w:val="00695808"/>
    <w:rsid w:val="006B46FB"/>
    <w:rsid w:val="006D1388"/>
    <w:rsid w:val="006E21FB"/>
    <w:rsid w:val="006F6BC9"/>
    <w:rsid w:val="00713F1B"/>
    <w:rsid w:val="00725EE5"/>
    <w:rsid w:val="007419DC"/>
    <w:rsid w:val="00751E70"/>
    <w:rsid w:val="00785599"/>
    <w:rsid w:val="00792342"/>
    <w:rsid w:val="007977A8"/>
    <w:rsid w:val="007A1F7F"/>
    <w:rsid w:val="007A592C"/>
    <w:rsid w:val="007B512A"/>
    <w:rsid w:val="007C2097"/>
    <w:rsid w:val="007D6A07"/>
    <w:rsid w:val="007F1711"/>
    <w:rsid w:val="007F7259"/>
    <w:rsid w:val="008040A8"/>
    <w:rsid w:val="008279FA"/>
    <w:rsid w:val="008352C3"/>
    <w:rsid w:val="00853C41"/>
    <w:rsid w:val="008626E7"/>
    <w:rsid w:val="00870EE7"/>
    <w:rsid w:val="00880A55"/>
    <w:rsid w:val="008863B9"/>
    <w:rsid w:val="00887DA0"/>
    <w:rsid w:val="008A0D0E"/>
    <w:rsid w:val="008A45A6"/>
    <w:rsid w:val="008B7764"/>
    <w:rsid w:val="008D39FE"/>
    <w:rsid w:val="008F3789"/>
    <w:rsid w:val="008F686C"/>
    <w:rsid w:val="00904AB1"/>
    <w:rsid w:val="009148DE"/>
    <w:rsid w:val="00941E30"/>
    <w:rsid w:val="00950206"/>
    <w:rsid w:val="009777D9"/>
    <w:rsid w:val="009878D9"/>
    <w:rsid w:val="00991B88"/>
    <w:rsid w:val="009A5753"/>
    <w:rsid w:val="009A579D"/>
    <w:rsid w:val="009C16BC"/>
    <w:rsid w:val="009C23FD"/>
    <w:rsid w:val="009E3297"/>
    <w:rsid w:val="009E741B"/>
    <w:rsid w:val="009F734F"/>
    <w:rsid w:val="00A1069F"/>
    <w:rsid w:val="00A1314D"/>
    <w:rsid w:val="00A21361"/>
    <w:rsid w:val="00A246B6"/>
    <w:rsid w:val="00A47E70"/>
    <w:rsid w:val="00A50CF0"/>
    <w:rsid w:val="00A6732C"/>
    <w:rsid w:val="00A7671C"/>
    <w:rsid w:val="00AA2CBC"/>
    <w:rsid w:val="00AC2A46"/>
    <w:rsid w:val="00AC5820"/>
    <w:rsid w:val="00AD1CD8"/>
    <w:rsid w:val="00AE2C07"/>
    <w:rsid w:val="00AF721D"/>
    <w:rsid w:val="00AF78B6"/>
    <w:rsid w:val="00B13F88"/>
    <w:rsid w:val="00B258BB"/>
    <w:rsid w:val="00B632E8"/>
    <w:rsid w:val="00B67B97"/>
    <w:rsid w:val="00B722D0"/>
    <w:rsid w:val="00B968C8"/>
    <w:rsid w:val="00BA3EC5"/>
    <w:rsid w:val="00BA51D9"/>
    <w:rsid w:val="00BB5DFC"/>
    <w:rsid w:val="00BD0429"/>
    <w:rsid w:val="00BD279D"/>
    <w:rsid w:val="00BD6BB8"/>
    <w:rsid w:val="00BE038F"/>
    <w:rsid w:val="00BF65ED"/>
    <w:rsid w:val="00C12D8A"/>
    <w:rsid w:val="00C44CAA"/>
    <w:rsid w:val="00C66BA2"/>
    <w:rsid w:val="00C923A7"/>
    <w:rsid w:val="00C95985"/>
    <w:rsid w:val="00CC3C12"/>
    <w:rsid w:val="00CC5026"/>
    <w:rsid w:val="00CC68D0"/>
    <w:rsid w:val="00CD357B"/>
    <w:rsid w:val="00CD747B"/>
    <w:rsid w:val="00CF5C18"/>
    <w:rsid w:val="00CF710E"/>
    <w:rsid w:val="00D03F9A"/>
    <w:rsid w:val="00D06D51"/>
    <w:rsid w:val="00D07E9C"/>
    <w:rsid w:val="00D24991"/>
    <w:rsid w:val="00D4010C"/>
    <w:rsid w:val="00D50255"/>
    <w:rsid w:val="00D55BE4"/>
    <w:rsid w:val="00D66520"/>
    <w:rsid w:val="00D8327B"/>
    <w:rsid w:val="00D9340F"/>
    <w:rsid w:val="00D94630"/>
    <w:rsid w:val="00D96ED0"/>
    <w:rsid w:val="00DD2746"/>
    <w:rsid w:val="00DE06F5"/>
    <w:rsid w:val="00DE0911"/>
    <w:rsid w:val="00DE34CF"/>
    <w:rsid w:val="00DE4548"/>
    <w:rsid w:val="00DE7276"/>
    <w:rsid w:val="00E021B9"/>
    <w:rsid w:val="00E13F3D"/>
    <w:rsid w:val="00E16723"/>
    <w:rsid w:val="00E34898"/>
    <w:rsid w:val="00E74B8B"/>
    <w:rsid w:val="00E822B5"/>
    <w:rsid w:val="00EB09B7"/>
    <w:rsid w:val="00EE7D7C"/>
    <w:rsid w:val="00F25D98"/>
    <w:rsid w:val="00F300FB"/>
    <w:rsid w:val="00F34EA5"/>
    <w:rsid w:val="00F75C6B"/>
    <w:rsid w:val="00F83625"/>
    <w:rsid w:val="00F915A0"/>
    <w:rsid w:val="00FB3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44CA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uiPriority w:val="99"/>
    <w:qFormat/>
    <w:locked/>
    <w:rsid w:val="003A12E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3A12E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12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A12E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3A12E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D1388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3248E6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"/>
    <w:basedOn w:val="a0"/>
    <w:link w:val="50"/>
    <w:rsid w:val="00C44CAA"/>
    <w:rPr>
      <w:rFonts w:ascii="Arial" w:hAnsi="Arial"/>
      <w:sz w:val="22"/>
      <w:lang w:val="en-GB" w:eastAsia="en-US"/>
    </w:rPr>
  </w:style>
  <w:style w:type="paragraph" w:customStyle="1" w:styleId="Reference">
    <w:name w:val="Reference"/>
    <w:basedOn w:val="a"/>
    <w:rsid w:val="00D96ED0"/>
    <w:pPr>
      <w:tabs>
        <w:tab w:val="left" w:pos="851"/>
      </w:tabs>
      <w:ind w:left="851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9986D-1804-46C7-8170-272698D21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406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Huawei-HL</cp:lastModifiedBy>
  <cp:revision>70</cp:revision>
  <cp:lastPrinted>1899-12-31T23:00:00Z</cp:lastPrinted>
  <dcterms:created xsi:type="dcterms:W3CDTF">2020-02-03T08:32:00Z</dcterms:created>
  <dcterms:modified xsi:type="dcterms:W3CDTF">2022-11-07T07:32:00Z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(3)txSy+Z4vIABhuiqOnLC2VMHhdN+vs6nMJkghaWmoiZD7l/FqAinfe/9Dp8uLyEnqrj4l5rTC
4kg1vgZqAuhT8vhkOAibJ7OE83ha0oaXEUm+qq2NZKF2lSdZAnHR91bNfE5X00Np+OmOZ26r
+wLBk/wlcVwJYZtbgJQpz4iW4FlVTeTvnbjuJy5Pqm8DgO10O2PGrEWtnfgloOh2N+x6wzij
puHBtrs6K7nkVxTdJ1</vt:lpwstr>
  </property>
  <property fmtid="{D5CDD505-2E9C-101B-9397-08002B2CF9AE}" pid="22" name="_2015_ms_pID_7253431">
    <vt:lpwstr>JdorNpMBZU0EqiwdShrUIZtBZ/sqpuX34rRUG1JMOGiXPS0OzLkd55
IqtfZyD3bVO2wgUjNVvn/9NF4slYyEUNRy6U+UGu9+kn1heWY4I4HoKkCpbIijiH3rWpdvXn
BTht4aO8eMADBRp6Tqr3+fZw6PUBFDJorOgT5dzPrDK6ZyMbQuf6TIdTCMGcgY7VvoyJi3tX
e9pEXCXqZ0c3Gvl08yOXfWz8jLwhAGxwm5J9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1667784459</vt:lpwstr>
  </property>
</Properties>
</file>